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50</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215DD5">
        <w:rPr>
          <w:b/>
          <w:noProof/>
          <w:sz w:val="24"/>
          <w:lang w:val="en-US"/>
        </w:rPr>
        <w:t>2202351</w:t>
      </w:r>
    </w:p>
    <w:p w:rsidR="005D3A8A" w:rsidRDefault="00C425E1" w:rsidP="005D3A8A">
      <w:pPr>
        <w:pStyle w:val="CRCoverPage"/>
        <w:outlineLvl w:val="0"/>
        <w:rPr>
          <w:b/>
          <w:noProof/>
          <w:sz w:val="24"/>
          <w:lang w:eastAsia="zh-CN"/>
        </w:rPr>
      </w:pPr>
      <w:r w:rsidRPr="00681977">
        <w:rPr>
          <w:rFonts w:cs="Arial"/>
          <w:b/>
          <w:bCs/>
          <w:sz w:val="24"/>
          <w:szCs w:val="24"/>
        </w:rPr>
        <w:t>Elbonia</w:t>
      </w:r>
      <w:r>
        <w:rPr>
          <w:rFonts w:cs="Arial"/>
          <w:b/>
          <w:bCs/>
          <w:sz w:val="24"/>
          <w:szCs w:val="24"/>
        </w:rPr>
        <w:t>, 6</w:t>
      </w:r>
      <w:r w:rsidRPr="000D1914">
        <w:rPr>
          <w:b/>
          <w:noProof/>
          <w:sz w:val="24"/>
          <w:lang w:eastAsia="zh-CN"/>
        </w:rPr>
        <w:t xml:space="preserve"> – </w:t>
      </w:r>
      <w:r>
        <w:rPr>
          <w:b/>
          <w:noProof/>
          <w:sz w:val="24"/>
          <w:lang w:eastAsia="zh-CN"/>
        </w:rPr>
        <w:t>12</w:t>
      </w:r>
      <w:r w:rsidRPr="001164A5">
        <w:rPr>
          <w:rFonts w:cs="Arial"/>
          <w:b/>
          <w:bCs/>
          <w:sz w:val="24"/>
          <w:szCs w:val="24"/>
        </w:rPr>
        <w:t xml:space="preserve"> </w:t>
      </w:r>
      <w:r>
        <w:rPr>
          <w:rFonts w:cs="Arial"/>
          <w:b/>
          <w:bCs/>
          <w:sz w:val="24"/>
          <w:szCs w:val="24"/>
        </w:rPr>
        <w:t>April</w:t>
      </w:r>
      <w:r w:rsidRPr="007551CD">
        <w:rPr>
          <w:rFonts w:cs="Arial"/>
          <w:b/>
          <w:bCs/>
          <w:sz w:val="24"/>
          <w:szCs w:val="24"/>
        </w:rPr>
        <w:t xml:space="preserve"> </w:t>
      </w:r>
      <w:r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215DD5" w:rsidP="00B61DC9">
            <w:pPr>
              <w:pStyle w:val="CRCoverPage"/>
              <w:spacing w:after="0"/>
              <w:ind w:right="140"/>
              <w:jc w:val="center"/>
              <w:rPr>
                <w:noProof/>
              </w:rPr>
            </w:pPr>
            <w:r>
              <w:rPr>
                <w:b/>
                <w:noProof/>
                <w:sz w:val="28"/>
                <w:lang w:eastAsia="zh-CN"/>
              </w:rPr>
              <w:t>0095</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EA0C20">
            <w:pPr>
              <w:pStyle w:val="CRCoverPage"/>
              <w:spacing w:after="0"/>
              <w:jc w:val="center"/>
              <w:rPr>
                <w:noProof/>
                <w:sz w:val="28"/>
                <w:lang w:eastAsia="zh-CN"/>
              </w:rPr>
            </w:pPr>
            <w:r w:rsidRPr="00653401">
              <w:rPr>
                <w:b/>
                <w:noProof/>
                <w:sz w:val="28"/>
                <w:lang w:eastAsia="zh-CN"/>
              </w:rPr>
              <w:t>17.</w:t>
            </w:r>
            <w:r w:rsidR="00653401">
              <w:rPr>
                <w:b/>
                <w:noProof/>
                <w:sz w:val="28"/>
                <w:lang w:eastAsia="zh-CN"/>
              </w:rPr>
              <w:t>2</w:t>
            </w:r>
            <w:r w:rsidRPr="00653401">
              <w:rPr>
                <w:b/>
                <w:noProof/>
                <w:sz w:val="28"/>
                <w:lang w:eastAsia="zh-CN"/>
              </w:rPr>
              <w:t>.</w:t>
            </w:r>
            <w:r w:rsidR="00EA0C20" w:rsidRPr="00653401">
              <w:rPr>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175603" w:rsidP="0059563A">
            <w:pPr>
              <w:pStyle w:val="CRCoverPage"/>
              <w:spacing w:after="0"/>
              <w:ind w:left="100"/>
              <w:rPr>
                <w:noProof/>
              </w:rPr>
            </w:pPr>
            <w:r w:rsidRPr="00175603">
              <w:rPr>
                <w:rFonts w:eastAsia="新細明體" w:cs="Arial"/>
                <w:lang w:eastAsia="zh-TW"/>
              </w:rPr>
              <w:t>Clarification on multiple PDU sessions during L2 U2N direct to indirect path switching</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0D1914">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03</w:t>
            </w:r>
            <w:r>
              <w:rPr>
                <w:noProof/>
                <w:lang w:eastAsia="zh-CN"/>
              </w:rPr>
              <w:t>-</w:t>
            </w:r>
            <w:r w:rsidR="00830D6B">
              <w:rPr>
                <w:noProof/>
                <w:lang w:eastAsia="zh-CN"/>
              </w:rPr>
              <w:t>29</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1733CA"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D65" w:rsidRDefault="00343D65" w:rsidP="00336CBE">
            <w:pPr>
              <w:pStyle w:val="CRCoverPage"/>
              <w:numPr>
                <w:ilvl w:val="0"/>
                <w:numId w:val="3"/>
              </w:numPr>
              <w:rPr>
                <w:rFonts w:eastAsia="新細明體" w:cs="Arial"/>
                <w:noProof/>
                <w:lang w:eastAsia="zh-TW"/>
              </w:rPr>
            </w:pPr>
            <w:r>
              <w:rPr>
                <w:rFonts w:eastAsia="新細明體" w:cs="Arial"/>
                <w:noProof/>
                <w:lang w:eastAsia="zh-TW"/>
              </w:rPr>
              <w:t>According to the current TS 23.304</w:t>
            </w:r>
            <w:r w:rsidRPr="00343D65">
              <w:rPr>
                <w:rFonts w:eastAsia="新細明體" w:cs="Arial"/>
                <w:noProof/>
                <w:lang w:eastAsia="zh-TW"/>
              </w:rPr>
              <w:t xml:space="preserve">, </w:t>
            </w:r>
            <w:r w:rsidR="00C93B17">
              <w:rPr>
                <w:rFonts w:eastAsia="新細明體" w:cs="Arial"/>
                <w:noProof/>
                <w:lang w:eastAsia="zh-TW"/>
              </w:rPr>
              <w:t>each</w:t>
            </w:r>
            <w:r w:rsidRPr="00343D65">
              <w:rPr>
                <w:rFonts w:eastAsia="新細明體" w:cs="Arial"/>
                <w:noProof/>
                <w:lang w:eastAsia="zh-TW"/>
              </w:rPr>
              <w:t xml:space="preserve"> Relay Service Code (RSC) </w:t>
            </w:r>
            <w:r w:rsidR="00C93B17">
              <w:rPr>
                <w:rFonts w:eastAsia="新細明體" w:cs="Arial"/>
                <w:noProof/>
                <w:lang w:eastAsia="zh-TW"/>
              </w:rPr>
              <w:t xml:space="preserve">is </w:t>
            </w:r>
            <w:r w:rsidRPr="00343D65">
              <w:rPr>
                <w:rFonts w:eastAsia="新細明體" w:cs="Arial"/>
                <w:noProof/>
                <w:lang w:eastAsia="zh-TW"/>
              </w:rPr>
              <w:t>associated with a connectivity service</w:t>
            </w:r>
            <w:r w:rsidR="00C93B17">
              <w:rPr>
                <w:rFonts w:eastAsia="新細明體" w:cs="Arial"/>
                <w:noProof/>
                <w:lang w:eastAsia="zh-TW"/>
              </w:rPr>
              <w:t>, and the</w:t>
            </w:r>
            <w:r w:rsidRPr="00343D65">
              <w:rPr>
                <w:rFonts w:eastAsia="新細明體" w:cs="Arial"/>
                <w:noProof/>
                <w:lang w:eastAsia="zh-TW"/>
              </w:rPr>
              <w:t xml:space="preserve"> su</w:t>
            </w:r>
            <w:r w:rsidR="00C93B17">
              <w:rPr>
                <w:rFonts w:eastAsia="新細明體" w:cs="Arial"/>
                <w:noProof/>
                <w:lang w:eastAsia="zh-TW"/>
              </w:rPr>
              <w:t>bclause 6.4.3.6 in TS 23.304</w:t>
            </w:r>
            <w:r w:rsidRPr="00343D65">
              <w:rPr>
                <w:rFonts w:eastAsia="新細明體" w:cs="Arial"/>
                <w:noProof/>
                <w:lang w:eastAsia="zh-TW"/>
              </w:rPr>
              <w:t xml:space="preserve"> states that a remote UE and a relay UE shall set up separate </w:t>
            </w:r>
            <w:r w:rsidR="00C93B17">
              <w:rPr>
                <w:rFonts w:eastAsia="新細明體" w:cs="Arial"/>
                <w:noProof/>
                <w:lang w:eastAsia="zh-TW"/>
              </w:rPr>
              <w:t>layer-2 links</w:t>
            </w:r>
            <w:r w:rsidRPr="00343D65">
              <w:rPr>
                <w:rFonts w:eastAsia="新細明體" w:cs="Arial"/>
                <w:noProof/>
                <w:lang w:eastAsia="zh-TW"/>
              </w:rPr>
              <w:t xml:space="preserve"> for different RSCs.</w:t>
            </w:r>
            <w:r w:rsidR="00F6270E">
              <w:rPr>
                <w:rFonts w:eastAsia="新細明體" w:cs="Arial"/>
                <w:noProof/>
                <w:lang w:eastAsia="zh-TW"/>
              </w:rPr>
              <w:t xml:space="preserve"> I</w:t>
            </w:r>
            <w:r w:rsidR="002A1E94">
              <w:rPr>
                <w:rFonts w:eastAsia="新細明體" w:cs="Arial"/>
                <w:noProof/>
                <w:lang w:eastAsia="zh-TW"/>
              </w:rPr>
              <w:t>t implies that</w:t>
            </w:r>
            <w:r w:rsidR="00C93B17">
              <w:rPr>
                <w:rFonts w:eastAsia="新細明體" w:cs="Arial"/>
                <w:noProof/>
                <w:lang w:eastAsia="zh-TW"/>
              </w:rPr>
              <w:t xml:space="preserve"> the L2 U2N Remote UE may then esetabli</w:t>
            </w:r>
            <w:r w:rsidR="00E62463">
              <w:rPr>
                <w:rFonts w:eastAsia="新細明體" w:cs="Arial"/>
                <w:noProof/>
                <w:lang w:eastAsia="zh-TW"/>
              </w:rPr>
              <w:t>sh multiple layer-2 links with the</w:t>
            </w:r>
            <w:r w:rsidR="00C93B17">
              <w:rPr>
                <w:rFonts w:eastAsia="新細明體" w:cs="Arial"/>
                <w:noProof/>
                <w:lang w:eastAsia="zh-TW"/>
              </w:rPr>
              <w:t xml:space="preserve"> L2 U2N Relay UE</w:t>
            </w:r>
            <w:r w:rsidR="002A1E94">
              <w:rPr>
                <w:rFonts w:eastAsia="新細明體" w:cs="Arial"/>
                <w:noProof/>
                <w:lang w:eastAsia="zh-TW"/>
              </w:rPr>
              <w:t xml:space="preserve"> when the L2 U2N Remote UE initiates multiple connectivity services</w:t>
            </w:r>
            <w:r w:rsidR="00C93B17">
              <w:rPr>
                <w:rFonts w:eastAsia="新細明體" w:cs="Arial"/>
                <w:noProof/>
                <w:lang w:eastAsia="zh-TW"/>
              </w:rPr>
              <w:t>.</w:t>
            </w:r>
          </w:p>
          <w:p w:rsidR="00343D65" w:rsidRDefault="00C93B17" w:rsidP="00336CBE">
            <w:pPr>
              <w:pStyle w:val="CRCoverPage"/>
              <w:ind w:left="580"/>
              <w:rPr>
                <w:rFonts w:eastAsia="新細明體" w:cs="Arial"/>
                <w:noProof/>
                <w:lang w:eastAsia="zh-TW"/>
              </w:rPr>
            </w:pPr>
            <w:r>
              <w:rPr>
                <w:rFonts w:eastAsia="新細明體" w:cs="Arial"/>
                <w:noProof/>
                <w:lang w:eastAsia="zh-TW"/>
              </w:rPr>
              <w:t>However, i</w:t>
            </w:r>
            <w:r w:rsidR="00343D65">
              <w:rPr>
                <w:rFonts w:eastAsia="新細明體" w:cs="Arial" w:hint="eastAsia"/>
                <w:noProof/>
                <w:lang w:eastAsia="zh-TW"/>
              </w:rPr>
              <w:t xml:space="preserve">n RAN2#117e meeting, </w:t>
            </w:r>
            <w:r w:rsidR="00343D65">
              <w:rPr>
                <w:rFonts w:eastAsia="新細明體" w:cs="Arial"/>
                <w:noProof/>
                <w:lang w:eastAsia="zh-TW"/>
              </w:rPr>
              <w:t>the following agreements were made:</w:t>
            </w:r>
          </w:p>
          <w:p w:rsidR="00343D65" w:rsidRPr="00343D65" w:rsidRDefault="00343D65" w:rsidP="00336CBE">
            <w:pPr>
              <w:pBdr>
                <w:top w:val="single" w:sz="4" w:space="1" w:color="auto"/>
                <w:left w:val="single" w:sz="4" w:space="4" w:color="auto"/>
                <w:bottom w:val="single" w:sz="4" w:space="1" w:color="auto"/>
                <w:right w:val="single" w:sz="4" w:space="4" w:color="auto"/>
              </w:pBdr>
              <w:tabs>
                <w:tab w:val="left" w:pos="1259"/>
              </w:tabs>
              <w:spacing w:after="0"/>
              <w:ind w:left="1048" w:rightChars="213" w:right="426" w:hanging="363"/>
              <w:rPr>
                <w:rFonts w:ascii="Arial" w:eastAsia="MS Mincho" w:hAnsi="Arial"/>
                <w:szCs w:val="24"/>
                <w:lang w:val="en-US" w:eastAsia="en-GB"/>
              </w:rPr>
            </w:pPr>
            <w:r w:rsidRPr="00343D65">
              <w:rPr>
                <w:rFonts w:ascii="Arial" w:eastAsia="MS Mincho" w:hAnsi="Arial"/>
                <w:szCs w:val="24"/>
                <w:lang w:val="en-US" w:eastAsia="en-GB"/>
              </w:rPr>
              <w:t>Agreements:</w:t>
            </w:r>
          </w:p>
          <w:p w:rsidR="00343D65" w:rsidRDefault="00343D65" w:rsidP="00336CBE">
            <w:pPr>
              <w:pBdr>
                <w:top w:val="single" w:sz="4" w:space="1" w:color="auto"/>
                <w:left w:val="single" w:sz="4" w:space="4" w:color="auto"/>
                <w:bottom w:val="single" w:sz="4" w:space="1" w:color="auto"/>
                <w:right w:val="single" w:sz="4" w:space="4" w:color="auto"/>
              </w:pBdr>
              <w:tabs>
                <w:tab w:val="left" w:pos="1259"/>
              </w:tabs>
              <w:spacing w:after="0"/>
              <w:ind w:left="1048" w:rightChars="213" w:right="426" w:hanging="363"/>
              <w:rPr>
                <w:rFonts w:ascii="Arial" w:eastAsia="MS Mincho" w:hAnsi="Arial"/>
                <w:szCs w:val="24"/>
                <w:lang w:val="en-US" w:eastAsia="en-GB"/>
              </w:rPr>
            </w:pPr>
          </w:p>
          <w:p w:rsidR="00343D65" w:rsidRPr="00343D65" w:rsidRDefault="00343D65" w:rsidP="00336CBE">
            <w:pPr>
              <w:pBdr>
                <w:top w:val="single" w:sz="4" w:space="1" w:color="auto"/>
                <w:left w:val="single" w:sz="4" w:space="4" w:color="auto"/>
                <w:bottom w:val="single" w:sz="4" w:space="1" w:color="auto"/>
                <w:right w:val="single" w:sz="4" w:space="4" w:color="auto"/>
              </w:pBdr>
              <w:tabs>
                <w:tab w:val="left" w:pos="1259"/>
              </w:tabs>
              <w:spacing w:after="0"/>
              <w:ind w:left="1048" w:rightChars="213" w:right="426" w:hanging="363"/>
              <w:rPr>
                <w:rFonts w:ascii="Arial" w:eastAsia="MS Mincho" w:hAnsi="Arial"/>
                <w:szCs w:val="24"/>
                <w:lang w:val="en-US" w:eastAsia="en-GB"/>
              </w:rPr>
            </w:pPr>
            <w:r w:rsidRPr="00343D65">
              <w:rPr>
                <w:rFonts w:ascii="Arial" w:eastAsia="MS Mincho" w:hAnsi="Arial"/>
                <w:szCs w:val="24"/>
                <w:lang w:val="en-US" w:eastAsia="en-GB"/>
              </w:rPr>
              <w:t>Proposal 2 [16/17]: RAN2 confirm RSC definition for L2 Relay is out of RAN2 scope and thus up to SA2 decision.</w:t>
            </w:r>
          </w:p>
          <w:p w:rsidR="00343D65" w:rsidRPr="00343D65" w:rsidRDefault="00343D65" w:rsidP="00336CBE">
            <w:pPr>
              <w:pBdr>
                <w:top w:val="single" w:sz="4" w:space="1" w:color="auto"/>
                <w:left w:val="single" w:sz="4" w:space="4" w:color="auto"/>
                <w:bottom w:val="single" w:sz="4" w:space="1" w:color="auto"/>
                <w:right w:val="single" w:sz="4" w:space="4" w:color="auto"/>
              </w:pBdr>
              <w:tabs>
                <w:tab w:val="left" w:pos="1259"/>
              </w:tabs>
              <w:spacing w:after="0"/>
              <w:ind w:left="1048" w:rightChars="213" w:right="426" w:hanging="363"/>
              <w:rPr>
                <w:rFonts w:ascii="Arial" w:eastAsia="MS Mincho" w:hAnsi="Arial"/>
                <w:szCs w:val="24"/>
                <w:lang w:val="en-US" w:eastAsia="en-GB"/>
              </w:rPr>
            </w:pPr>
            <w:r w:rsidRPr="00343D65">
              <w:rPr>
                <w:rFonts w:ascii="Arial" w:eastAsia="MS Mincho" w:hAnsi="Arial"/>
                <w:szCs w:val="24"/>
                <w:lang w:val="en-US" w:eastAsia="en-GB"/>
              </w:rPr>
              <w:t xml:space="preserve">Proposal 3 [16/20]: </w:t>
            </w:r>
            <w:r w:rsidRPr="00343D65">
              <w:rPr>
                <w:rFonts w:ascii="Arial" w:eastAsia="MS Mincho" w:hAnsi="Arial"/>
                <w:szCs w:val="24"/>
                <w:highlight w:val="cyan"/>
                <w:lang w:val="en-US" w:eastAsia="en-GB"/>
              </w:rPr>
              <w:t>RAN2 focus on the scenario where L2 remote UE and L2 relay UE establish a single unicast link (instead of multiple uncast links) in Rel-17</w:t>
            </w:r>
            <w:r w:rsidRPr="00343D65">
              <w:rPr>
                <w:rFonts w:ascii="Arial" w:eastAsia="MS Mincho" w:hAnsi="Arial"/>
                <w:szCs w:val="24"/>
                <w:lang w:val="en-US" w:eastAsia="en-GB"/>
              </w:rPr>
              <w:t>.</w:t>
            </w:r>
          </w:p>
          <w:p w:rsidR="00D722B1" w:rsidRDefault="00396CFE" w:rsidP="00336CBE">
            <w:pPr>
              <w:pStyle w:val="CRCoverPage"/>
              <w:spacing w:before="240"/>
              <w:ind w:left="580"/>
              <w:rPr>
                <w:rFonts w:eastAsia="新細明體" w:cs="Arial"/>
                <w:noProof/>
                <w:lang w:eastAsia="zh-TW"/>
              </w:rPr>
            </w:pPr>
            <w:r>
              <w:rPr>
                <w:rFonts w:eastAsia="新細明體" w:cs="Arial"/>
                <w:noProof/>
                <w:lang w:eastAsia="zh-TW"/>
              </w:rPr>
              <w:t>Thus, it is proposed to align SA2 spec with RAN2 conclusion</w:t>
            </w:r>
            <w:r w:rsidR="00B00872" w:rsidRPr="00336CBE">
              <w:rPr>
                <w:rFonts w:eastAsia="新細明體" w:cs="Arial"/>
                <w:noProof/>
                <w:lang w:eastAsia="zh-TW"/>
              </w:rPr>
              <w:t>.</w:t>
            </w:r>
          </w:p>
          <w:p w:rsidR="001A7E81" w:rsidRPr="001A7E81" w:rsidRDefault="00BF18AC" w:rsidP="001A7E81">
            <w:pPr>
              <w:pStyle w:val="CRCoverPage"/>
              <w:numPr>
                <w:ilvl w:val="0"/>
                <w:numId w:val="3"/>
              </w:numPr>
              <w:rPr>
                <w:rFonts w:cs="Arial"/>
                <w:noProof/>
                <w:lang w:val="de-DE" w:eastAsia="zh-CN"/>
              </w:rPr>
            </w:pPr>
            <w:r>
              <w:rPr>
                <w:rFonts w:eastAsia="新細明體" w:cs="Arial"/>
                <w:noProof/>
                <w:lang w:val="de-DE" w:eastAsia="zh-TW"/>
              </w:rPr>
              <w:t>In addition</w:t>
            </w:r>
            <w:r w:rsidR="00336CBE">
              <w:rPr>
                <w:rFonts w:eastAsia="新細明體" w:cs="Arial" w:hint="eastAsia"/>
                <w:noProof/>
                <w:lang w:val="de-DE" w:eastAsia="zh-TW"/>
              </w:rPr>
              <w:t>,</w:t>
            </w:r>
            <w:r w:rsidR="001A7E81">
              <w:t xml:space="preserve"> since the L2 U2N</w:t>
            </w:r>
            <w:r w:rsidR="001A7E81" w:rsidRPr="001A7E81">
              <w:rPr>
                <w:rFonts w:eastAsia="新細明體" w:cs="Arial"/>
                <w:noProof/>
                <w:lang w:val="de-DE" w:eastAsia="zh-TW"/>
              </w:rPr>
              <w:t xml:space="preserve"> remote UE </w:t>
            </w:r>
            <w:r w:rsidR="001A7E81">
              <w:rPr>
                <w:rFonts w:eastAsia="新細明體" w:cs="Arial"/>
                <w:noProof/>
                <w:lang w:val="de-DE" w:eastAsia="zh-TW"/>
              </w:rPr>
              <w:t>may connect</w:t>
            </w:r>
            <w:r w:rsidR="001A7E81" w:rsidRPr="001A7E81">
              <w:rPr>
                <w:rFonts w:eastAsia="新細明體" w:cs="Arial"/>
                <w:noProof/>
                <w:lang w:val="de-DE" w:eastAsia="zh-TW"/>
              </w:rPr>
              <w:t xml:space="preserve"> with the network directly</w:t>
            </w:r>
            <w:r w:rsidR="001A7E81">
              <w:rPr>
                <w:rFonts w:eastAsia="新細明體" w:cs="Arial"/>
                <w:noProof/>
                <w:lang w:val="de-DE" w:eastAsia="zh-TW"/>
              </w:rPr>
              <w:t xml:space="preserve"> before direct-to-indirect path switching (i.e. switching from Uu link to relay link)</w:t>
            </w:r>
            <w:r w:rsidR="001A7E81" w:rsidRPr="001A7E81">
              <w:rPr>
                <w:rFonts w:eastAsia="新細明體" w:cs="Arial"/>
                <w:noProof/>
                <w:lang w:val="de-DE" w:eastAsia="zh-TW"/>
              </w:rPr>
              <w:t xml:space="preserve">, there may be multiple PDU sessions active in the </w:t>
            </w:r>
            <w:r w:rsidR="001A7E81">
              <w:rPr>
                <w:rFonts w:eastAsia="新細明體" w:cs="Arial"/>
                <w:noProof/>
                <w:lang w:val="de-DE" w:eastAsia="zh-TW"/>
              </w:rPr>
              <w:t xml:space="preserve">L2 U2N </w:t>
            </w:r>
            <w:r w:rsidR="001A7E81" w:rsidRPr="001A7E81">
              <w:rPr>
                <w:rFonts w:eastAsia="新細明體" w:cs="Arial"/>
                <w:noProof/>
                <w:lang w:val="de-DE" w:eastAsia="zh-TW"/>
              </w:rPr>
              <w:t>remote UE.</w:t>
            </w:r>
            <w:r w:rsidR="00336CBE">
              <w:rPr>
                <w:rFonts w:eastAsia="新細明體" w:cs="Arial" w:hint="eastAsia"/>
                <w:noProof/>
                <w:lang w:val="de-DE" w:eastAsia="zh-TW"/>
              </w:rPr>
              <w:t xml:space="preserve"> </w:t>
            </w:r>
          </w:p>
          <w:p w:rsidR="00336CBE" w:rsidRPr="00B00872" w:rsidRDefault="00BF18AC" w:rsidP="00A03B76">
            <w:pPr>
              <w:pStyle w:val="CRCoverPage"/>
              <w:ind w:left="580"/>
              <w:rPr>
                <w:rFonts w:cs="Arial"/>
                <w:noProof/>
                <w:lang w:val="de-DE" w:eastAsia="zh-CN"/>
              </w:rPr>
            </w:pPr>
            <w:r>
              <w:rPr>
                <w:rFonts w:eastAsia="新細明體" w:cs="Arial"/>
                <w:noProof/>
                <w:lang w:val="de-DE" w:eastAsia="zh-TW"/>
              </w:rPr>
              <w:t xml:space="preserve">As discussed in </w:t>
            </w:r>
            <w:r w:rsidR="00F001E0">
              <w:rPr>
                <w:rFonts w:eastAsia="新細明體" w:cs="Arial"/>
                <w:noProof/>
                <w:lang w:val="de-DE" w:eastAsia="zh-TW"/>
              </w:rPr>
              <w:t>S2-2202350</w:t>
            </w:r>
            <w:r>
              <w:rPr>
                <w:rFonts w:eastAsia="新細明體" w:cs="Arial"/>
                <w:noProof/>
                <w:lang w:val="de-DE" w:eastAsia="zh-TW"/>
              </w:rPr>
              <w:t xml:space="preserve">, </w:t>
            </w:r>
            <w:r w:rsidR="00A03B76">
              <w:rPr>
                <w:rFonts w:eastAsia="新細明體" w:cs="Arial"/>
                <w:noProof/>
                <w:lang w:val="de-DE" w:eastAsia="zh-TW"/>
              </w:rPr>
              <w:t>since</w:t>
            </w:r>
            <w:r w:rsidR="001A7E81" w:rsidRPr="001A7E81">
              <w:rPr>
                <w:rFonts w:eastAsia="新細明體" w:cs="Arial"/>
                <w:noProof/>
                <w:lang w:val="de-DE" w:eastAsia="zh-TW"/>
              </w:rPr>
              <w:t xml:space="preserve"> </w:t>
            </w:r>
            <w:r w:rsidR="006F174E">
              <w:rPr>
                <w:rFonts w:eastAsia="新細明體" w:cs="Arial"/>
                <w:noProof/>
                <w:lang w:val="de-DE" w:eastAsia="zh-TW"/>
              </w:rPr>
              <w:t xml:space="preserve">the L2 U2N Relay UE might support </w:t>
            </w:r>
            <w:r w:rsidR="001B06C2">
              <w:rPr>
                <w:rFonts w:eastAsia="新細明體" w:cs="Arial"/>
                <w:noProof/>
                <w:lang w:val="de-DE" w:eastAsia="zh-TW"/>
              </w:rPr>
              <w:t>parital</w:t>
            </w:r>
            <w:r w:rsidR="001A7E81" w:rsidRPr="001A7E81">
              <w:rPr>
                <w:rFonts w:eastAsia="新細明體" w:cs="Arial"/>
                <w:noProof/>
                <w:lang w:val="de-DE" w:eastAsia="zh-TW"/>
              </w:rPr>
              <w:t xml:space="preserve"> PDU session</w:t>
            </w:r>
            <w:r w:rsidR="006F174E">
              <w:rPr>
                <w:rFonts w:eastAsia="新細明體" w:cs="Arial"/>
                <w:noProof/>
                <w:lang w:val="de-DE" w:eastAsia="zh-TW"/>
              </w:rPr>
              <w:t>(</w:t>
            </w:r>
            <w:r w:rsidR="001B06C2">
              <w:rPr>
                <w:rFonts w:eastAsia="新細明體" w:cs="Arial"/>
                <w:noProof/>
                <w:lang w:val="de-DE" w:eastAsia="zh-TW"/>
              </w:rPr>
              <w:t>s</w:t>
            </w:r>
            <w:r w:rsidR="006F174E">
              <w:rPr>
                <w:rFonts w:eastAsia="新細明體" w:cs="Arial"/>
                <w:noProof/>
                <w:lang w:val="de-DE" w:eastAsia="zh-TW"/>
              </w:rPr>
              <w:t>)</w:t>
            </w:r>
            <w:r w:rsidR="001A7E81" w:rsidRPr="001A7E81">
              <w:rPr>
                <w:rFonts w:eastAsia="新細明體" w:cs="Arial"/>
                <w:noProof/>
                <w:lang w:val="de-DE" w:eastAsia="zh-TW"/>
              </w:rPr>
              <w:t xml:space="preserve"> over single </w:t>
            </w:r>
            <w:r w:rsidR="001A7E81">
              <w:rPr>
                <w:rFonts w:eastAsia="新細明體" w:cs="Arial"/>
                <w:noProof/>
                <w:lang w:val="de-DE" w:eastAsia="zh-TW"/>
              </w:rPr>
              <w:t xml:space="preserve">layer-2 </w:t>
            </w:r>
            <w:r w:rsidR="001A7E81" w:rsidRPr="001A7E81">
              <w:rPr>
                <w:rFonts w:eastAsia="新細明體" w:cs="Arial"/>
                <w:noProof/>
                <w:lang w:val="de-DE" w:eastAsia="zh-TW"/>
              </w:rPr>
              <w:t>link, the rest PDU session</w:t>
            </w:r>
            <w:r w:rsidR="006F174E">
              <w:rPr>
                <w:rFonts w:eastAsia="新細明體" w:cs="Arial"/>
                <w:noProof/>
                <w:lang w:val="de-DE" w:eastAsia="zh-TW"/>
              </w:rPr>
              <w:t>(</w:t>
            </w:r>
            <w:r w:rsidR="001A7E81" w:rsidRPr="001A7E81">
              <w:rPr>
                <w:rFonts w:eastAsia="新細明體" w:cs="Arial"/>
                <w:noProof/>
                <w:lang w:val="de-DE" w:eastAsia="zh-TW"/>
              </w:rPr>
              <w:t>s</w:t>
            </w:r>
            <w:r w:rsidR="006F174E">
              <w:rPr>
                <w:rFonts w:eastAsia="新細明體" w:cs="Arial"/>
                <w:noProof/>
                <w:lang w:val="de-DE" w:eastAsia="zh-TW"/>
              </w:rPr>
              <w:t>)</w:t>
            </w:r>
            <w:r w:rsidR="00E610AD">
              <w:rPr>
                <w:rFonts w:eastAsia="新細明體" w:cs="Arial"/>
                <w:noProof/>
                <w:lang w:val="de-DE" w:eastAsia="zh-TW"/>
              </w:rPr>
              <w:t xml:space="preserve"> active in the L2 U2N Remote UE</w:t>
            </w:r>
            <w:r w:rsidR="001A7E81" w:rsidRPr="001A7E81">
              <w:rPr>
                <w:rFonts w:eastAsia="新細明體" w:cs="Arial"/>
                <w:noProof/>
                <w:lang w:val="de-DE" w:eastAsia="zh-TW"/>
              </w:rPr>
              <w:t xml:space="preserve"> needs to be released during L2 U2N direct to indirect path switching.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E81" w:rsidRDefault="002D3120" w:rsidP="004A3C22">
            <w:pPr>
              <w:pStyle w:val="CRCoverPage"/>
              <w:numPr>
                <w:ilvl w:val="0"/>
                <w:numId w:val="4"/>
              </w:numPr>
              <w:spacing w:after="0"/>
              <w:rPr>
                <w:noProof/>
              </w:rPr>
            </w:pPr>
            <w:r>
              <w:rPr>
                <w:lang w:eastAsia="zh-CN"/>
              </w:rPr>
              <w:t xml:space="preserve">In the sub-clause </w:t>
            </w:r>
            <w:r w:rsidR="00B00872">
              <w:rPr>
                <w:lang w:eastAsia="zh-CN"/>
              </w:rPr>
              <w:t>6.4.3.6</w:t>
            </w:r>
            <w:r w:rsidR="00491999">
              <w:rPr>
                <w:lang w:eastAsia="zh-CN"/>
              </w:rPr>
              <w:t xml:space="preserve">, </w:t>
            </w:r>
            <w:r w:rsidR="00B00872">
              <w:rPr>
                <w:lang w:eastAsia="zh-CN"/>
              </w:rPr>
              <w:t xml:space="preserve">the </w:t>
            </w:r>
            <w:r w:rsidR="00936DF7">
              <w:rPr>
                <w:lang w:eastAsia="zh-CN"/>
              </w:rPr>
              <w:t>statement “</w:t>
            </w:r>
            <w:r w:rsidR="00936DF7" w:rsidRPr="00936DF7">
              <w:rPr>
                <w:i/>
                <w:lang w:eastAsia="zh-CN"/>
              </w:rPr>
              <w:t xml:space="preserve">For Layer-2 UE-to-Network Relay, only one layer-2 link between a 5G ProSe Layer-2 Remote UE </w:t>
            </w:r>
            <w:r w:rsidR="00936DF7" w:rsidRPr="00936DF7">
              <w:rPr>
                <w:i/>
                <w:lang w:eastAsia="zh-CN"/>
              </w:rPr>
              <w:lastRenderedPageBreak/>
              <w:t>and a 5G ProSe Layer-2 Relay UE is supported in this release.</w:t>
            </w:r>
            <w:r w:rsidR="00936DF7">
              <w:rPr>
                <w:lang w:eastAsia="zh-CN"/>
              </w:rPr>
              <w:t>”</w:t>
            </w:r>
            <w:r w:rsidR="00B00872">
              <w:rPr>
                <w:lang w:eastAsia="zh-CN"/>
              </w:rPr>
              <w:t xml:space="preserve"> </w:t>
            </w:r>
            <w:r w:rsidR="00491999">
              <w:rPr>
                <w:rFonts w:hint="eastAsia"/>
                <w:lang w:eastAsia="zh-CN"/>
              </w:rPr>
              <w:t>is added.</w:t>
            </w:r>
          </w:p>
          <w:p w:rsidR="00B90EB9" w:rsidRDefault="001A7E81" w:rsidP="001A7E81">
            <w:pPr>
              <w:pStyle w:val="CRCoverPage"/>
              <w:numPr>
                <w:ilvl w:val="0"/>
                <w:numId w:val="4"/>
              </w:numPr>
              <w:spacing w:after="0"/>
              <w:rPr>
                <w:noProof/>
              </w:rPr>
            </w:pPr>
            <w:r>
              <w:rPr>
                <w:lang w:eastAsia="zh-CN"/>
              </w:rPr>
              <w:t>In the sub-clause 6.4.3.6, the statement “</w:t>
            </w:r>
            <w:r w:rsidRPr="001A7E81">
              <w:rPr>
                <w:i/>
                <w:lang w:eastAsia="zh-CN"/>
              </w:rPr>
              <w:t>During Layer-2 UE-to-Network direct to indirect path switching, the PDU sessions active in a 5G ProSe Layer-2 Remote UE but not supported over the layer-2 link established between the 5G ProSe Layer-2 Remote UE and the 5G ProSe Layer-2 Relay UE are released.</w:t>
            </w:r>
            <w:r>
              <w:rPr>
                <w:lang w:eastAsia="zh-CN"/>
              </w:rPr>
              <w:t xml:space="preserve">” </w:t>
            </w:r>
            <w:r>
              <w:rPr>
                <w:rFonts w:hint="eastAsia"/>
                <w:lang w:eastAsia="zh-CN"/>
              </w:rPr>
              <w:t>is added.</w:t>
            </w:r>
            <w:r w:rsidR="001B1F90">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Pr="00987A62" w:rsidRDefault="004A3C22" w:rsidP="004A3C22">
            <w:pPr>
              <w:pStyle w:val="CRCoverPage"/>
              <w:numPr>
                <w:ilvl w:val="0"/>
                <w:numId w:val="5"/>
              </w:numPr>
              <w:tabs>
                <w:tab w:val="right" w:pos="6862"/>
              </w:tabs>
              <w:spacing w:after="0"/>
              <w:rPr>
                <w:noProof/>
              </w:rPr>
            </w:pPr>
            <w:r>
              <w:rPr>
                <w:rFonts w:eastAsia="SimSun"/>
                <w:noProof/>
                <w:lang w:eastAsia="zh-CN"/>
              </w:rPr>
              <w:t>SA2 spec is not aligned with RAN2 conclusion on supporting only single layer- link between L2 U2N Remote UE and L2 U2N Relay UE</w:t>
            </w:r>
            <w:r w:rsidR="00B90EB9" w:rsidRPr="00046A62">
              <w:rPr>
                <w:rFonts w:cs="Arial"/>
                <w:lang w:eastAsia="zh-CN"/>
              </w:rPr>
              <w:t>.</w:t>
            </w:r>
          </w:p>
          <w:p w:rsidR="00987A62" w:rsidRDefault="00987A62" w:rsidP="00987A62">
            <w:pPr>
              <w:pStyle w:val="CRCoverPage"/>
              <w:numPr>
                <w:ilvl w:val="0"/>
                <w:numId w:val="5"/>
              </w:numPr>
              <w:tabs>
                <w:tab w:val="right" w:pos="6862"/>
              </w:tabs>
              <w:spacing w:after="0"/>
              <w:rPr>
                <w:noProof/>
              </w:rPr>
            </w:pPr>
            <w:r>
              <w:rPr>
                <w:rFonts w:eastAsia="SimSun"/>
                <w:noProof/>
                <w:lang w:eastAsia="zh-CN"/>
              </w:rPr>
              <w:t>It is unclear how to handle the rest PDU sessions active in the L2 U2N Remote UE if the rest PDU sessions cannot be supported by the L2 U2N Relay UE.</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2"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2"/>
    </w:p>
    <w:p w:rsidR="00653401" w:rsidRPr="00653401" w:rsidRDefault="00653401" w:rsidP="00653401">
      <w:pPr>
        <w:rPr>
          <w:rFonts w:eastAsia="DengXian"/>
        </w:rPr>
      </w:pPr>
      <w:r w:rsidRPr="00653401">
        <w:rPr>
          <w:rFonts w:eastAsia="DengXian"/>
          <w:lang w:eastAsia="zh-CN"/>
        </w:rPr>
        <w:t xml:space="preserve">The Layer-2 link procedures </w:t>
      </w:r>
      <w:r w:rsidRPr="00653401">
        <w:rPr>
          <w:rFonts w:eastAsia="DengXian"/>
        </w:rPr>
        <w:t>over PC5 reference point for unicast mode 5G ProSe Direct Communication as depicted from c</w:t>
      </w:r>
      <w:r w:rsidRPr="00653401">
        <w:rPr>
          <w:rFonts w:eastAsia="DengXian"/>
          <w:lang w:eastAsia="zh-CN"/>
        </w:rPr>
        <w:t xml:space="preserve">lause 6.4.3.1 to clause 6.4.3.5 can be </w:t>
      </w:r>
      <w:r w:rsidRPr="00653401">
        <w:rPr>
          <w:rFonts w:eastAsia="DengXian"/>
        </w:rPr>
        <w:t>used for the PC5 reference point between 5G ProSe Remote UE and 5G ProSe UE-to-Network Relay, with the following differences and clarifications:</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653401" w:rsidRPr="00653401" w:rsidRDefault="00653401" w:rsidP="00653401">
      <w:pPr>
        <w:rPr>
          <w:rFonts w:eastAsia="DengXian"/>
        </w:rPr>
      </w:pPr>
      <w:r w:rsidRPr="00653401">
        <w:rPr>
          <w:rFonts w:eastAsia="DengXian"/>
        </w:rPr>
        <w:t>For the UE oriented Layer-2 link establishment as described in the clause 6.4.3.1,</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6.3.2.3.</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step 3, 5G ProSe Remote UE (UE-1) sends a unicast Direct Communication Request message to the selected 5G ProSe UE-to-</w:t>
      </w:r>
      <w:r w:rsidRPr="00653401">
        <w:rPr>
          <w:rFonts w:eastAsia="SimSun"/>
        </w:rPr>
        <w:t>Network</w:t>
      </w:r>
      <w:r w:rsidRPr="00653401">
        <w:rPr>
          <w:rFonts w:eastAsia="DengXian"/>
        </w:rPr>
        <w:t xml:space="preserve"> Relay. The destination Layer-2 ID</w:t>
      </w:r>
      <w:r w:rsidRPr="00653401">
        <w:rPr>
          <w:rFonts w:eastAsia="DengXian"/>
          <w:lang w:eastAsia="ko-KR"/>
        </w:rPr>
        <w:t xml:space="preserve"> used to send </w:t>
      </w:r>
      <w:r w:rsidRPr="00653401">
        <w:rPr>
          <w:rFonts w:eastAsia="DengXian"/>
        </w:rPr>
        <w:t xml:space="preserve">the </w:t>
      </w:r>
      <w:r w:rsidRPr="00653401">
        <w:rPr>
          <w:rFonts w:eastAsia="DengXian"/>
          <w:lang w:eastAsia="ko-KR"/>
        </w:rPr>
        <w:t>Direct Communication Request message shall be unicast Layer-2 ID as determined in step 1</w:t>
      </w:r>
      <w:r w:rsidRPr="00653401">
        <w:rPr>
          <w:rFonts w:eastAsia="DengXian"/>
        </w:rPr>
        <w:t>. The Direct Communication Request message includes:</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Source User Info: the identity of the Remote UE requesting relay operation (i.e. User Info ID).</w:t>
      </w:r>
    </w:p>
    <w:p w:rsidR="00653401" w:rsidRPr="00653401" w:rsidRDefault="00653401" w:rsidP="00653401">
      <w:pPr>
        <w:keepLines/>
        <w:ind w:left="1135" w:hanging="851"/>
        <w:rPr>
          <w:rFonts w:eastAsia="DengXian"/>
        </w:rPr>
      </w:pPr>
      <w:r w:rsidRPr="00653401">
        <w:rPr>
          <w:rFonts w:eastAsia="DengXian"/>
        </w:rPr>
        <w:t>NOTE 1:</w:t>
      </w:r>
      <w:r w:rsidRPr="00653401">
        <w:rPr>
          <w:rFonts w:eastAsia="DengXian"/>
        </w:rPr>
        <w:tab/>
        <w:t>The details of which additional identity/identities of the Remote UE to be included during Layer-2 link establishment will be decided by SA WG3.</w:t>
      </w:r>
    </w:p>
    <w:p w:rsidR="00653401" w:rsidRPr="00653401" w:rsidRDefault="00653401" w:rsidP="00653401">
      <w:pPr>
        <w:ind w:left="851" w:hanging="284"/>
        <w:rPr>
          <w:rFonts w:eastAsia="DengXian"/>
        </w:rPr>
      </w:pPr>
      <w:r w:rsidRPr="00653401">
        <w:rPr>
          <w:rFonts w:eastAsia="DengXian"/>
        </w:rPr>
        <w:t>-</w:t>
      </w:r>
      <w:r w:rsidRPr="00653401">
        <w:rPr>
          <w:rFonts w:eastAsia="DengXian"/>
        </w:rPr>
        <w:tab/>
        <w:t>Target User Info: the identity of the UE-to-Network Relay provided to the 5G ProSe Remote UE during UE-to-Network Relay Discovery procedure (i.e. User Info ID).</w:t>
      </w:r>
    </w:p>
    <w:p w:rsidR="00653401" w:rsidRPr="00653401" w:rsidRDefault="00653401" w:rsidP="00653401">
      <w:pPr>
        <w:ind w:left="851" w:hanging="284"/>
        <w:rPr>
          <w:rFonts w:eastAsia="DengXian"/>
        </w:rPr>
      </w:pPr>
      <w:r w:rsidRPr="00653401">
        <w:rPr>
          <w:rFonts w:eastAsia="DengXian"/>
        </w:rPr>
        <w:t>-</w:t>
      </w:r>
      <w:r w:rsidRPr="00653401">
        <w:rPr>
          <w:rFonts w:eastAsia="DengXian"/>
        </w:rPr>
        <w:tab/>
        <w:t>Relay Service Code: indicates the connectivity service provided by the 5G ProSe UE-to-Network Relay as requested by the 5G ProSe Remote UE.</w:t>
      </w:r>
    </w:p>
    <w:p w:rsidR="00653401" w:rsidRPr="00653401" w:rsidRDefault="00653401" w:rsidP="00653401">
      <w:pPr>
        <w:ind w:left="851" w:hanging="284"/>
        <w:rPr>
          <w:rFonts w:eastAsia="DengXian"/>
        </w:rPr>
      </w:pPr>
      <w:r w:rsidRPr="00653401">
        <w:rPr>
          <w:rFonts w:eastAsia="DengXian"/>
        </w:rPr>
        <w:t>-</w:t>
      </w:r>
      <w:r w:rsidRPr="00653401">
        <w:rPr>
          <w:rFonts w:eastAsia="DengXian"/>
        </w:rPr>
        <w:tab/>
        <w:t>Security Information: the information for the establishment of security.</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 xml:space="preserve">In </w:t>
      </w:r>
      <w:r w:rsidRPr="00653401">
        <w:rPr>
          <w:rFonts w:eastAsia="SimSun"/>
        </w:rPr>
        <w:t>step</w:t>
      </w:r>
      <w:r w:rsidRPr="00653401">
        <w:rPr>
          <w:rFonts w:eastAsia="DengXian"/>
        </w:rPr>
        <w:t xml:space="preserve"> 4 and step 5, step 4a and step 5a are performed </w:t>
      </w:r>
      <w:r w:rsidRPr="00653401">
        <w:rPr>
          <w:rFonts w:eastAsia="DengXian"/>
          <w:lang w:eastAsia="ko-KR"/>
        </w:rPr>
        <w:t>if the</w:t>
      </w:r>
      <w:r w:rsidRPr="00653401">
        <w:rPr>
          <w:rFonts w:eastAsia="DengXian"/>
        </w:rPr>
        <w:t xml:space="preserve"> 5G ProSe</w:t>
      </w:r>
      <w:r w:rsidRPr="00653401">
        <w:rPr>
          <w:rFonts w:eastAsia="DengXian"/>
          <w:lang w:eastAsia="ko-KR"/>
        </w:rPr>
        <w:t xml:space="preserve"> UE-to-Network Relay's identity matches the Target User Info and the</w:t>
      </w:r>
      <w:r w:rsidRPr="00653401">
        <w:rPr>
          <w:rFonts w:eastAsia="DengXian"/>
        </w:rPr>
        <w:t xml:space="preserve"> </w:t>
      </w:r>
      <w:r w:rsidRPr="00653401">
        <w:rPr>
          <w:rFonts w:eastAsia="DengXian"/>
          <w:lang w:eastAsia="ko-KR"/>
        </w:rPr>
        <w:t>Relay Service Code is one of the Relay Service Codes included during UE-to-Network Relay discovery as specified in clause</w:t>
      </w:r>
      <w:r w:rsidRPr="00653401">
        <w:rPr>
          <w:rFonts w:eastAsia="DengXian"/>
        </w:rPr>
        <w:t> </w:t>
      </w:r>
      <w:r w:rsidRPr="00653401">
        <w:rPr>
          <w:rFonts w:eastAsia="DengXian"/>
          <w:lang w:eastAsia="ko-KR"/>
        </w:rPr>
        <w:t>6.3.2.3.</w:t>
      </w:r>
      <w:r w:rsidRPr="00653401">
        <w:rPr>
          <w:rFonts w:eastAsia="DengXian"/>
        </w:rPr>
        <w:t xml:space="preserve"> The </w:t>
      </w:r>
      <w:r w:rsidRPr="00653401">
        <w:rPr>
          <w:rFonts w:eastAsia="DengXian"/>
          <w:lang w:eastAsia="ko-KR"/>
        </w:rPr>
        <w:t xml:space="preserve">Source User Info in the Direct Communication </w:t>
      </w:r>
      <w:r w:rsidRPr="00653401">
        <w:rPr>
          <w:rFonts w:eastAsia="DengXian"/>
        </w:rPr>
        <w:t xml:space="preserve">Accept </w:t>
      </w:r>
      <w:r w:rsidRPr="00653401">
        <w:rPr>
          <w:rFonts w:eastAsia="DengXian"/>
          <w:lang w:eastAsia="ko-KR"/>
        </w:rPr>
        <w:t>message is the identity of the UE-to-Network Relay (i.e. User Info ID).</w:t>
      </w:r>
      <w:r w:rsidRPr="00653401">
        <w:rPr>
          <w:rFonts w:eastAsia="DengXian"/>
        </w:rPr>
        <w:t xml:space="preserve"> In the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the case of 5G ProSe Layer-3 UE-to-Network Relay, the Direct Communication Accept message does not include the IP Address Configuration indicating the value "address allocation not supported".</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 xml:space="preserve">In the </w:t>
      </w:r>
      <w:r w:rsidRPr="00653401">
        <w:rPr>
          <w:rFonts w:eastAsia="SimSun"/>
        </w:rPr>
        <w:t>case</w:t>
      </w:r>
      <w:r w:rsidRPr="00653401">
        <w:rPr>
          <w:rFonts w:eastAsia="DengXian"/>
        </w:rPr>
        <w:t xml:space="preserve"> of 5G ProSe Layer-2 UE-to-Network Relay, step 6 is not performed.</w:t>
      </w:r>
    </w:p>
    <w:p w:rsidR="00653401" w:rsidRPr="00653401" w:rsidRDefault="00653401" w:rsidP="00653401">
      <w:pPr>
        <w:rPr>
          <w:rFonts w:eastAsia="DengXian"/>
        </w:rPr>
      </w:pPr>
      <w:r w:rsidRPr="00653401">
        <w:rPr>
          <w:rFonts w:eastAsia="DengXian"/>
        </w:rPr>
        <w:t>For the link identifier update as described in the clause 6.4.3.2,</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Application Layer ID is replaced by User Info ID.</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the case of 5G ProSe Layer-2 UE-to-Network Relay, the changed identifiers do not include IP address/prefix.</w:t>
      </w:r>
    </w:p>
    <w:p w:rsidR="00653401" w:rsidRPr="00653401" w:rsidRDefault="00653401" w:rsidP="00653401">
      <w:pPr>
        <w:rPr>
          <w:rFonts w:eastAsia="DengXian"/>
        </w:rPr>
      </w:pPr>
      <w:r w:rsidRPr="00653401">
        <w:rPr>
          <w:rFonts w:eastAsia="DengXian"/>
        </w:rPr>
        <w:lastRenderedPageBreak/>
        <w:t>For the Layer-2 link release as described in the clause 6.4.3.3,</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step1, if the Layer-2 link release procedure is initiated by the 5G ProSe UE-to-Network Relay, the Disconnect Request message may indicate the 5G ProSe UE-to-Network Relay is temporarily not available as described in clause 5.12.</w:t>
      </w:r>
    </w:p>
    <w:p w:rsidR="00653401" w:rsidRPr="00653401" w:rsidRDefault="00653401" w:rsidP="00653401">
      <w:pPr>
        <w:keepLines/>
        <w:ind w:left="1135" w:hanging="851"/>
        <w:rPr>
          <w:rFonts w:eastAsia="DengXian"/>
          <w:lang w:eastAsia="zh-CN"/>
        </w:rPr>
      </w:pPr>
      <w:r w:rsidRPr="00653401">
        <w:rPr>
          <w:rFonts w:eastAsia="DengXian"/>
          <w:lang w:eastAsia="zh-CN"/>
        </w:rPr>
        <w:t>NOTE 2:</w:t>
      </w:r>
      <w:r w:rsidRPr="00653401">
        <w:rPr>
          <w:rFonts w:eastAsia="DengXian"/>
          <w:lang w:eastAsia="zh-CN"/>
        </w:rPr>
        <w:tab/>
        <w:t>The form of the temporarily not available indication will be determined by stage 3.</w:t>
      </w:r>
    </w:p>
    <w:p w:rsidR="00653401" w:rsidRPr="00653401" w:rsidRDefault="00653401" w:rsidP="00653401">
      <w:pPr>
        <w:ind w:left="568" w:hanging="284"/>
        <w:rPr>
          <w:rFonts w:eastAsia="DengXian"/>
          <w:lang w:eastAsia="zh-CN"/>
        </w:rPr>
      </w:pPr>
      <w:r w:rsidRPr="00653401">
        <w:rPr>
          <w:rFonts w:eastAsia="DengXian"/>
          <w:lang w:eastAsia="zh-CN"/>
        </w:rPr>
        <w:t>-</w:t>
      </w:r>
      <w:r w:rsidRPr="00653401">
        <w:rPr>
          <w:rFonts w:eastAsia="DengXian"/>
          <w:lang w:eastAsia="zh-CN"/>
        </w:rPr>
        <w:tab/>
        <w:t xml:space="preserve">If the service authorization for acting as a </w:t>
      </w:r>
      <w:r w:rsidRPr="00653401">
        <w:rPr>
          <w:rFonts w:eastAsia="DengXian"/>
        </w:rPr>
        <w:t xml:space="preserve">5G ProSe </w:t>
      </w:r>
      <w:r w:rsidRPr="00653401">
        <w:rPr>
          <w:rFonts w:eastAsia="DengXian"/>
          <w:lang w:eastAsia="zh-CN"/>
        </w:rPr>
        <w:t xml:space="preserve">Remote UE or as a </w:t>
      </w:r>
      <w:r w:rsidRPr="00653401">
        <w:rPr>
          <w:rFonts w:eastAsia="DengXian"/>
        </w:rPr>
        <w:t xml:space="preserve">5G ProSe </w:t>
      </w:r>
      <w:r w:rsidRPr="00653401">
        <w:rPr>
          <w:rFonts w:eastAsia="DengXian"/>
          <w:lang w:eastAsia="zh-CN"/>
        </w:rPr>
        <w:t xml:space="preserve">UE-to-Network Relay is revoked, the 5G ProSe Remote UE or the </w:t>
      </w:r>
      <w:r w:rsidRPr="00653401">
        <w:rPr>
          <w:rFonts w:eastAsia="DengXian"/>
        </w:rPr>
        <w:t xml:space="preserve">5G ProSe </w:t>
      </w:r>
      <w:r w:rsidRPr="00653401">
        <w:rPr>
          <w:rFonts w:eastAsia="DengXian"/>
          <w:lang w:eastAsia="zh-CN"/>
        </w:rPr>
        <w:t>UE-to-Network Relay should initiate the release of the layer-2 link that the revoked authorization affects.</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A 5G ProSe Layer-2 Remote UE or a 5G ProSe Layer-2 UE-to-Network Relay initiates the release of the layer-2 link upon receiving the indication from its AS layer that PC5-RRC connection has been released as specified in TS 38.300 [12].</w:t>
      </w:r>
    </w:p>
    <w:p w:rsidR="00653401" w:rsidRPr="00653401" w:rsidRDefault="00653401" w:rsidP="00653401">
      <w:pPr>
        <w:keepLines/>
        <w:ind w:left="1135" w:hanging="851"/>
        <w:rPr>
          <w:rFonts w:eastAsia="DengXian"/>
        </w:rPr>
      </w:pPr>
      <w:r w:rsidRPr="00653401">
        <w:rPr>
          <w:rFonts w:eastAsia="DengXian"/>
        </w:rPr>
        <w:t>NOTE 3:</w:t>
      </w:r>
      <w:r w:rsidRPr="00653401">
        <w:rPr>
          <w:rFonts w:eastAsia="DengXian"/>
        </w:rPr>
        <w:tab/>
        <w:t>The timing to initiates layer-2 link release is up to UE implementation.</w:t>
      </w:r>
    </w:p>
    <w:p w:rsidR="00653401" w:rsidRPr="00653401" w:rsidRDefault="00653401" w:rsidP="00653401">
      <w:pPr>
        <w:rPr>
          <w:rFonts w:eastAsia="DengXian"/>
        </w:rPr>
      </w:pPr>
      <w:r w:rsidRPr="00653401">
        <w:rPr>
          <w:rFonts w:eastAsia="DengXian"/>
        </w:rPr>
        <w:t>A 5G ProSe Remote UE and a 5G ProSe UE-to-Network Relay shall set up a separate PC5 unicast links if an existing unicast link(s) was established with a different Relay Service Code or without a Relay Service Code.</w:t>
      </w:r>
      <w:bookmarkStart w:id="3" w:name="_GoBack"/>
      <w:ins w:id="4" w:author="ASUSTeK (Lider)" w:date="2022-03-23T11:26:00Z">
        <w:r>
          <w:rPr>
            <w:rFonts w:eastAsia="DengXian"/>
            <w:kern w:val="2"/>
            <w:lang w:val="en-US" w:eastAsia="zh-TW"/>
          </w:rPr>
          <w:t xml:space="preserve"> </w:t>
        </w:r>
      </w:ins>
      <w:ins w:id="5" w:author="ASUSTeK (Lider)" w:date="2022-03-23T11:27:00Z">
        <w:r>
          <w:rPr>
            <w:rFonts w:eastAsia="DengXian"/>
            <w:kern w:val="2"/>
            <w:lang w:val="en-US" w:eastAsia="zh-TW"/>
          </w:rPr>
          <w:t>For Layer-2 UE-to-Network Relay</w:t>
        </w:r>
      </w:ins>
      <w:ins w:id="6" w:author="ASUSTeK (Lider)" w:date="2022-03-23T11:26:00Z">
        <w:r w:rsidRPr="00DD376C">
          <w:rPr>
            <w:rFonts w:eastAsia="DengXian"/>
            <w:kern w:val="2"/>
            <w:lang w:val="en-US" w:eastAsia="zh-TW"/>
          </w:rPr>
          <w:t xml:space="preserve">, only one </w:t>
        </w:r>
      </w:ins>
      <w:ins w:id="7" w:author="ASUSTeK (Lider)" w:date="2022-03-23T11:27:00Z">
        <w:r>
          <w:rPr>
            <w:rFonts w:eastAsia="DengXian"/>
            <w:kern w:val="2"/>
            <w:lang w:val="en-US" w:eastAsia="zh-TW"/>
          </w:rPr>
          <w:t xml:space="preserve">layer-2 </w:t>
        </w:r>
      </w:ins>
      <w:ins w:id="8" w:author="ASUSTeK (Lider)" w:date="2022-03-23T11:26:00Z">
        <w:r w:rsidRPr="00DD376C">
          <w:rPr>
            <w:rFonts w:eastAsia="DengXian"/>
            <w:kern w:val="2"/>
            <w:lang w:val="en-US" w:eastAsia="zh-TW"/>
          </w:rPr>
          <w:t xml:space="preserve">link between </w:t>
        </w:r>
        <w:r w:rsidRPr="00DD376C">
          <w:rPr>
            <w:rFonts w:eastAsia="新細明體" w:hint="eastAsia"/>
            <w:kern w:val="2"/>
            <w:lang w:val="en-US" w:eastAsia="zh-TW"/>
          </w:rPr>
          <w:t>a</w:t>
        </w:r>
        <w:r w:rsidRPr="00DD376C">
          <w:rPr>
            <w:rFonts w:eastAsia="新細明體"/>
            <w:kern w:val="2"/>
            <w:lang w:val="en-US" w:eastAsia="zh-TW"/>
          </w:rPr>
          <w:t xml:space="preserve"> </w:t>
        </w:r>
        <w:r w:rsidRPr="00DD376C">
          <w:rPr>
            <w:rFonts w:eastAsia="新細明體"/>
            <w:kern w:val="2"/>
            <w:lang w:val="en-US" w:eastAsia="zh-CN"/>
          </w:rPr>
          <w:t>5G</w:t>
        </w:r>
        <w:r w:rsidRPr="00DD376C">
          <w:rPr>
            <w:rFonts w:eastAsia="新細明體"/>
            <w:noProof/>
            <w:kern w:val="2"/>
            <w:lang w:val="en-US" w:eastAsia="zh-TW"/>
          </w:rPr>
          <w:t xml:space="preserve"> ProSe</w:t>
        </w:r>
        <w:r w:rsidRPr="00DD376C">
          <w:rPr>
            <w:rFonts w:eastAsia="新細明體"/>
            <w:noProof/>
            <w:kern w:val="2"/>
            <w:lang w:val="en-US" w:eastAsia="zh-CN"/>
          </w:rPr>
          <w:t xml:space="preserve"> Layer-2</w:t>
        </w:r>
        <w:r w:rsidRPr="00DD376C">
          <w:rPr>
            <w:rFonts w:eastAsia="新細明體"/>
            <w:noProof/>
            <w:kern w:val="2"/>
            <w:lang w:val="en-US" w:eastAsia="zh-TW"/>
          </w:rPr>
          <w:t xml:space="preserve"> </w:t>
        </w:r>
        <w:r w:rsidRPr="00DD376C">
          <w:rPr>
            <w:rFonts w:eastAsia="新細明體"/>
            <w:kern w:val="2"/>
            <w:lang w:val="en-US" w:eastAsia="zh-TW"/>
          </w:rPr>
          <w:t xml:space="preserve">Remote UE and a </w:t>
        </w:r>
        <w:r w:rsidRPr="00DD376C">
          <w:rPr>
            <w:rFonts w:eastAsia="新細明體"/>
            <w:kern w:val="2"/>
            <w:lang w:val="en-US" w:eastAsia="zh-CN"/>
          </w:rPr>
          <w:t>5G</w:t>
        </w:r>
        <w:r w:rsidRPr="00DD376C">
          <w:rPr>
            <w:rFonts w:eastAsia="新細明體"/>
            <w:noProof/>
            <w:kern w:val="2"/>
            <w:lang w:val="en-US" w:eastAsia="zh-TW"/>
          </w:rPr>
          <w:t xml:space="preserve"> ProSe</w:t>
        </w:r>
        <w:r w:rsidRPr="00DD376C">
          <w:rPr>
            <w:rFonts w:eastAsia="新細明體"/>
            <w:noProof/>
            <w:kern w:val="2"/>
            <w:lang w:val="en-US" w:eastAsia="zh-CN"/>
          </w:rPr>
          <w:t xml:space="preserve"> Layer-2</w:t>
        </w:r>
        <w:r w:rsidRPr="00DD376C">
          <w:rPr>
            <w:rFonts w:eastAsia="新細明體"/>
            <w:noProof/>
            <w:kern w:val="2"/>
            <w:lang w:val="en-US" w:eastAsia="zh-TW"/>
          </w:rPr>
          <w:t xml:space="preserve"> </w:t>
        </w:r>
        <w:r w:rsidRPr="00DD376C">
          <w:rPr>
            <w:rFonts w:eastAsia="新細明體"/>
            <w:kern w:val="2"/>
            <w:lang w:val="en-US" w:eastAsia="zh-TW"/>
          </w:rPr>
          <w:t>Relay UE</w:t>
        </w:r>
        <w:r w:rsidRPr="00DD376C">
          <w:rPr>
            <w:rFonts w:eastAsia="DengXian"/>
            <w:kern w:val="2"/>
            <w:lang w:val="en-US" w:eastAsia="zh-TW"/>
          </w:rPr>
          <w:t xml:space="preserve"> is supported in this release. </w:t>
        </w:r>
        <w:r w:rsidRPr="00DD376C">
          <w:rPr>
            <w:rFonts w:eastAsia="新細明體"/>
            <w:kern w:val="2"/>
            <w:lang w:val="en-US" w:eastAsia="zh-TW"/>
          </w:rPr>
          <w:t xml:space="preserve">During </w:t>
        </w:r>
        <w:r w:rsidRPr="00DD376C">
          <w:rPr>
            <w:rFonts w:eastAsia="新細明體"/>
            <w:kern w:val="2"/>
            <w:lang w:eastAsia="zh-TW"/>
          </w:rPr>
          <w:t xml:space="preserve">Layer-2 </w:t>
        </w:r>
        <w:r w:rsidRPr="00DD376C">
          <w:rPr>
            <w:rFonts w:eastAsia="新細明體"/>
            <w:kern w:val="2"/>
            <w:lang w:val="en-US" w:eastAsia="zh-TW"/>
          </w:rPr>
          <w:t xml:space="preserve">UE-to-Network direct to indirect path switching, the PDU sessions active in </w:t>
        </w:r>
        <w:r w:rsidRPr="00DD376C">
          <w:rPr>
            <w:rFonts w:eastAsia="新細明體" w:hint="eastAsia"/>
            <w:kern w:val="2"/>
            <w:lang w:val="en-US" w:eastAsia="zh-TW"/>
          </w:rPr>
          <w:t>a</w:t>
        </w:r>
        <w:r w:rsidRPr="00DD376C">
          <w:rPr>
            <w:rFonts w:eastAsia="新細明體"/>
            <w:kern w:val="2"/>
            <w:lang w:val="en-US" w:eastAsia="zh-TW"/>
          </w:rPr>
          <w:t xml:space="preserve"> </w:t>
        </w:r>
        <w:r w:rsidRPr="00DD376C">
          <w:rPr>
            <w:rFonts w:eastAsia="新細明體"/>
            <w:kern w:val="2"/>
            <w:lang w:val="en-US" w:eastAsia="zh-CN"/>
          </w:rPr>
          <w:t>5G</w:t>
        </w:r>
        <w:r w:rsidRPr="00DD376C">
          <w:rPr>
            <w:rFonts w:eastAsia="新細明體"/>
            <w:noProof/>
            <w:kern w:val="2"/>
            <w:lang w:val="en-US" w:eastAsia="zh-TW"/>
          </w:rPr>
          <w:t xml:space="preserve"> ProSe</w:t>
        </w:r>
        <w:r w:rsidRPr="00DD376C">
          <w:rPr>
            <w:rFonts w:eastAsia="新細明體"/>
            <w:noProof/>
            <w:kern w:val="2"/>
            <w:lang w:val="en-US" w:eastAsia="zh-CN"/>
          </w:rPr>
          <w:t xml:space="preserve"> Layer-2</w:t>
        </w:r>
        <w:r w:rsidRPr="00DD376C">
          <w:rPr>
            <w:rFonts w:eastAsia="新細明體"/>
            <w:noProof/>
            <w:kern w:val="2"/>
            <w:lang w:val="en-US" w:eastAsia="zh-TW"/>
          </w:rPr>
          <w:t xml:space="preserve"> </w:t>
        </w:r>
        <w:r w:rsidRPr="00DD376C">
          <w:rPr>
            <w:rFonts w:eastAsia="新細明體"/>
            <w:kern w:val="2"/>
            <w:lang w:val="en-US" w:eastAsia="zh-TW"/>
          </w:rPr>
          <w:t xml:space="preserve">Remote UE </w:t>
        </w:r>
      </w:ins>
      <w:ins w:id="9" w:author="ASUSTeK (Lider)" w:date="2022-03-23T11:28:00Z">
        <w:r>
          <w:rPr>
            <w:rFonts w:eastAsia="新細明體"/>
            <w:kern w:val="2"/>
            <w:lang w:val="en-US" w:eastAsia="zh-TW"/>
          </w:rPr>
          <w:t>but</w:t>
        </w:r>
      </w:ins>
      <w:ins w:id="10" w:author="ASUSTeK (Lider)" w:date="2022-03-23T11:26:00Z">
        <w:r w:rsidRPr="00DD376C">
          <w:rPr>
            <w:rFonts w:eastAsia="新細明體"/>
            <w:kern w:val="2"/>
            <w:lang w:val="en-US" w:eastAsia="zh-TW"/>
          </w:rPr>
          <w:t xml:space="preserve"> not supported over the </w:t>
        </w:r>
      </w:ins>
      <w:ins w:id="11" w:author="ASUSTeK (Lider)" w:date="2022-03-23T11:27:00Z">
        <w:r>
          <w:rPr>
            <w:rFonts w:eastAsia="新細明體"/>
            <w:kern w:val="2"/>
            <w:lang w:val="en-US" w:eastAsia="zh-TW"/>
          </w:rPr>
          <w:t>layer-2</w:t>
        </w:r>
      </w:ins>
      <w:ins w:id="12" w:author="ASUSTeK (Lider)" w:date="2022-03-23T11:26:00Z">
        <w:r w:rsidRPr="00DD376C">
          <w:rPr>
            <w:rFonts w:eastAsia="新細明體"/>
            <w:kern w:val="2"/>
            <w:lang w:val="en-US" w:eastAsia="zh-TW"/>
          </w:rPr>
          <w:t xml:space="preserve"> link established between the </w:t>
        </w:r>
        <w:r w:rsidRPr="00DD376C">
          <w:rPr>
            <w:rFonts w:eastAsia="新細明體"/>
            <w:kern w:val="2"/>
            <w:lang w:val="en-US" w:eastAsia="zh-CN"/>
          </w:rPr>
          <w:t>5G</w:t>
        </w:r>
        <w:r w:rsidRPr="00DD376C">
          <w:rPr>
            <w:rFonts w:eastAsia="新細明體"/>
            <w:noProof/>
            <w:kern w:val="2"/>
            <w:lang w:val="en-US" w:eastAsia="zh-TW"/>
          </w:rPr>
          <w:t xml:space="preserve"> ProSe</w:t>
        </w:r>
        <w:r w:rsidRPr="00DD376C">
          <w:rPr>
            <w:rFonts w:eastAsia="新細明體"/>
            <w:noProof/>
            <w:kern w:val="2"/>
            <w:lang w:val="en-US" w:eastAsia="zh-CN"/>
          </w:rPr>
          <w:t xml:space="preserve"> Layer-2</w:t>
        </w:r>
        <w:r w:rsidRPr="00DD376C">
          <w:rPr>
            <w:rFonts w:eastAsia="新細明體"/>
            <w:noProof/>
            <w:kern w:val="2"/>
            <w:lang w:val="en-US" w:eastAsia="zh-TW"/>
          </w:rPr>
          <w:t xml:space="preserve"> </w:t>
        </w:r>
        <w:r w:rsidRPr="00DD376C">
          <w:rPr>
            <w:rFonts w:eastAsia="新細明體"/>
            <w:kern w:val="2"/>
            <w:lang w:val="en-US" w:eastAsia="zh-TW"/>
          </w:rPr>
          <w:t xml:space="preserve">Remote UE and the </w:t>
        </w:r>
        <w:r w:rsidRPr="00DD376C">
          <w:rPr>
            <w:rFonts w:eastAsia="新細明體"/>
            <w:kern w:val="2"/>
            <w:lang w:val="en-US" w:eastAsia="zh-CN"/>
          </w:rPr>
          <w:t>5G</w:t>
        </w:r>
        <w:r w:rsidRPr="00DD376C">
          <w:rPr>
            <w:rFonts w:eastAsia="新細明體"/>
            <w:noProof/>
            <w:kern w:val="2"/>
            <w:lang w:val="en-US" w:eastAsia="zh-TW"/>
          </w:rPr>
          <w:t xml:space="preserve"> ProSe</w:t>
        </w:r>
        <w:r w:rsidRPr="00DD376C">
          <w:rPr>
            <w:rFonts w:eastAsia="新細明體"/>
            <w:noProof/>
            <w:kern w:val="2"/>
            <w:lang w:val="en-US" w:eastAsia="zh-CN"/>
          </w:rPr>
          <w:t xml:space="preserve"> Layer-2</w:t>
        </w:r>
        <w:r w:rsidRPr="00DD376C">
          <w:rPr>
            <w:rFonts w:eastAsia="新細明體"/>
            <w:noProof/>
            <w:kern w:val="2"/>
            <w:lang w:val="en-US" w:eastAsia="zh-TW"/>
          </w:rPr>
          <w:t xml:space="preserve"> </w:t>
        </w:r>
        <w:r w:rsidRPr="00DD376C">
          <w:rPr>
            <w:rFonts w:eastAsia="新細明體"/>
            <w:kern w:val="2"/>
            <w:lang w:val="en-US" w:eastAsia="zh-TW"/>
          </w:rPr>
          <w:t>Relay UE are released.</w:t>
        </w:r>
      </w:ins>
      <w:bookmarkEnd w:id="3"/>
    </w:p>
    <w:p w:rsidR="00653401" w:rsidRPr="00653401" w:rsidRDefault="00653401" w:rsidP="00653401">
      <w:pPr>
        <w:rPr>
          <w:rFonts w:eastAsia="DengXian"/>
        </w:rPr>
      </w:pPr>
      <w:r w:rsidRPr="00653401">
        <w:rPr>
          <w:rFonts w:eastAsia="DengXian"/>
        </w:rPr>
        <w:t>Each PC5 unicast link for 5G ProSe UE-to-Network Relay is associated with a Unicast Link Profile, which includes:</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User Info ID and Layer-2 ID of 5G ProSe Remote UE; and</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User Info ID and Layer-2 ID of 5G ProSe UE-to-Network Relay; and</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Relay Service Code; and</w:t>
      </w:r>
    </w:p>
    <w:p w:rsidR="00653401" w:rsidRPr="00653401" w:rsidRDefault="00653401" w:rsidP="00653401">
      <w:pPr>
        <w:ind w:left="568" w:hanging="284"/>
        <w:rPr>
          <w:rFonts w:eastAsia="DengXian"/>
        </w:rPr>
      </w:pPr>
      <w:r w:rsidRPr="00653401">
        <w:rPr>
          <w:rFonts w:eastAsia="DengXian"/>
        </w:rPr>
        <w:t>-</w:t>
      </w:r>
      <w:r w:rsidRPr="00653401">
        <w:rPr>
          <w:rFonts w:eastAsia="DengXian"/>
        </w:rPr>
        <w:tab/>
        <w:t>In the case of 5G ProSe Layer-3 UE-to-Network Relay, the network layer protocol and the information about PC5 QoS Flow(s).</w:t>
      </w:r>
    </w:p>
    <w:p w:rsidR="00653401" w:rsidRPr="00653401" w:rsidRDefault="00653401" w:rsidP="00653401">
      <w:pPr>
        <w:rPr>
          <w:rFonts w:eastAsia="DengXian"/>
        </w:rPr>
      </w:pPr>
      <w:r w:rsidRPr="00653401">
        <w:rPr>
          <w:rFonts w:eastAsia="DengXian"/>
        </w:rPr>
        <w:t>The Unicast Link Profile shall be updated accordingly after a Layer-2 link modification or Layer-2 link identifier update.</w:t>
      </w:r>
    </w:p>
    <w:p w:rsidR="00653401" w:rsidRPr="00653401" w:rsidRDefault="00653401" w:rsidP="00046A62">
      <w:pPr>
        <w:rPr>
          <w:rFonts w:eastAsia="DengXia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3CA" w:rsidRDefault="001733CA">
      <w:r>
        <w:separator/>
      </w:r>
    </w:p>
  </w:endnote>
  <w:endnote w:type="continuationSeparator" w:id="0">
    <w:p w:rsidR="001733CA" w:rsidRDefault="0017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3CA" w:rsidRDefault="001733CA">
      <w:r>
        <w:separator/>
      </w:r>
    </w:p>
  </w:footnote>
  <w:footnote w:type="continuationSeparator" w:id="0">
    <w:p w:rsidR="001733CA" w:rsidRDefault="00173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71D72"/>
    <w:rsid w:val="00073847"/>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92C46"/>
    <w:rsid w:val="001A08B3"/>
    <w:rsid w:val="001A6392"/>
    <w:rsid w:val="001A6981"/>
    <w:rsid w:val="001A769C"/>
    <w:rsid w:val="001A7B60"/>
    <w:rsid w:val="001A7E81"/>
    <w:rsid w:val="001B06C2"/>
    <w:rsid w:val="001B1F90"/>
    <w:rsid w:val="001B52F0"/>
    <w:rsid w:val="001B7A65"/>
    <w:rsid w:val="001B7F44"/>
    <w:rsid w:val="001C163C"/>
    <w:rsid w:val="001C3F19"/>
    <w:rsid w:val="001D0961"/>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563A"/>
    <w:rsid w:val="00596A14"/>
    <w:rsid w:val="005A6B2A"/>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2490"/>
    <w:rsid w:val="00722631"/>
    <w:rsid w:val="007238B9"/>
    <w:rsid w:val="0074022F"/>
    <w:rsid w:val="00745F62"/>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437"/>
    <w:rsid w:val="007F7540"/>
    <w:rsid w:val="008040A8"/>
    <w:rsid w:val="00814F2C"/>
    <w:rsid w:val="008154F6"/>
    <w:rsid w:val="0082255C"/>
    <w:rsid w:val="0082475A"/>
    <w:rsid w:val="008279FA"/>
    <w:rsid w:val="00830D6B"/>
    <w:rsid w:val="0083640D"/>
    <w:rsid w:val="008466C1"/>
    <w:rsid w:val="008528AA"/>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77D9"/>
    <w:rsid w:val="00987A62"/>
    <w:rsid w:val="00990867"/>
    <w:rsid w:val="009911A9"/>
    <w:rsid w:val="00991B88"/>
    <w:rsid w:val="009A3C9D"/>
    <w:rsid w:val="009A5753"/>
    <w:rsid w:val="009A579D"/>
    <w:rsid w:val="009A5CF7"/>
    <w:rsid w:val="009B6289"/>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EF5"/>
    <w:rsid w:val="00AD5DAC"/>
    <w:rsid w:val="00AE4341"/>
    <w:rsid w:val="00B00872"/>
    <w:rsid w:val="00B02A0D"/>
    <w:rsid w:val="00B03282"/>
    <w:rsid w:val="00B1090C"/>
    <w:rsid w:val="00B2114B"/>
    <w:rsid w:val="00B2151E"/>
    <w:rsid w:val="00B22CAB"/>
    <w:rsid w:val="00B258BB"/>
    <w:rsid w:val="00B3163C"/>
    <w:rsid w:val="00B31674"/>
    <w:rsid w:val="00B31B39"/>
    <w:rsid w:val="00B5105B"/>
    <w:rsid w:val="00B52D84"/>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22B1"/>
    <w:rsid w:val="00D731C0"/>
    <w:rsid w:val="00D74641"/>
    <w:rsid w:val="00D91947"/>
    <w:rsid w:val="00D9300B"/>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0DE48"/>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3B505-E549-4FB9-8BAC-D21B6E26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1490</Words>
  <Characters>8494</Characters>
  <Application>Microsoft Office Word</Application>
  <DocSecurity>0</DocSecurity>
  <Lines>70</Lines>
  <Paragraphs>19</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5</cp:revision>
  <cp:lastPrinted>1899-12-31T23:00:00Z</cp:lastPrinted>
  <dcterms:created xsi:type="dcterms:W3CDTF">2022-03-29T06:10:00Z</dcterms:created>
  <dcterms:modified xsi:type="dcterms:W3CDTF">2022-03-29T07:28:00Z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